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A2F" w:rsidRDefault="00680A2F" w:rsidP="00680A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R2-2005602</w:t>
      </w:r>
      <w:r>
        <w:rPr>
          <w:b/>
          <w:i/>
          <w:noProof/>
          <w:sz w:val="28"/>
        </w:rPr>
        <w:fldChar w:fldCharType="end"/>
      </w:r>
    </w:p>
    <w:p w:rsidR="00680A2F" w:rsidRDefault="00680A2F" w:rsidP="00680A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0A2F" w:rsidTr="003D0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80A2F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0A2F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142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80A2F" w:rsidRPr="00410371" w:rsidRDefault="00680A2F" w:rsidP="003D0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0A2F" w:rsidRPr="00410371" w:rsidRDefault="00680A2F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80A2F" w:rsidRDefault="00680A2F" w:rsidP="003D0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80A2F" w:rsidRPr="00410371" w:rsidRDefault="00680A2F" w:rsidP="003D0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80A2F" w:rsidRDefault="00680A2F" w:rsidP="003D0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80A2F" w:rsidRPr="00410371" w:rsidRDefault="00680A2F" w:rsidP="003D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680A2F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680A2F" w:rsidTr="003D0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0A2F" w:rsidRPr="00F25D98" w:rsidRDefault="00680A2F" w:rsidP="003D0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0A2F" w:rsidTr="003D0E59">
        <w:tc>
          <w:tcPr>
            <w:tcW w:w="9641" w:type="dxa"/>
            <w:gridSpan w:val="9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0A2F" w:rsidRDefault="00680A2F" w:rsidP="00680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0A2F" w:rsidTr="003D0E59">
        <w:tc>
          <w:tcPr>
            <w:tcW w:w="2835" w:type="dxa"/>
          </w:tcPr>
          <w:p w:rsidR="00680A2F" w:rsidRDefault="00680A2F" w:rsidP="003D0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0A2F" w:rsidRDefault="00680A2F" w:rsidP="00680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0A2F" w:rsidTr="003D0E59">
        <w:tc>
          <w:tcPr>
            <w:tcW w:w="9640" w:type="dxa"/>
            <w:gridSpan w:val="11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reception type combination for eMTC</w:t>
            </w:r>
            <w:r>
              <w:fldChar w:fldCharType="end"/>
            </w: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80A2F" w:rsidRDefault="00680A2F" w:rsidP="003D0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0A2F" w:rsidRDefault="00680A2F" w:rsidP="003D0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680A2F" w:rsidTr="003D0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0A2F" w:rsidRDefault="00680A2F" w:rsidP="003D0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0A2F" w:rsidRPr="007C2097" w:rsidRDefault="00680A2F" w:rsidP="003D0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0A2F" w:rsidTr="003D0E59">
        <w:tc>
          <w:tcPr>
            <w:tcW w:w="1843" w:type="dxa"/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680A2F" w:rsidRPr="008865E6" w:rsidRDefault="00680A2F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680A2F" w:rsidRDefault="00680A2F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680A2F" w:rsidRPr="00DC1B56" w:rsidRDefault="00680A2F" w:rsidP="003D0E59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680A2F" w:rsidRDefault="00680A2F" w:rsidP="003D0E59">
            <w:pPr>
              <w:pStyle w:val="CRCoverPage"/>
              <w:spacing w:after="0"/>
              <w:ind w:left="100"/>
            </w:pP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559CC">
              <w:rPr>
                <w:rFonts w:hint="eastAsia"/>
                <w:lang w:eastAsia="zh-CN"/>
              </w:rPr>
              <w:t>T</w:t>
            </w:r>
            <w:r w:rsidRPr="003559CC">
              <w:rPr>
                <w:rFonts w:eastAsia="宋体"/>
              </w:rPr>
              <w:t xml:space="preserve">here are no functional changes due to this CR is </w:t>
            </w:r>
            <w:r w:rsidRPr="003559CC">
              <w:rPr>
                <w:rFonts w:hint="eastAsia"/>
                <w:lang w:eastAsia="zh-CN"/>
              </w:rPr>
              <w:t>just</w:t>
            </w:r>
            <w:r w:rsidRPr="003559CC">
              <w:rPr>
                <w:lang w:eastAsia="zh-CN"/>
              </w:rPr>
              <w:t xml:space="preserve"> </w:t>
            </w:r>
            <w:r w:rsidRPr="003559CC">
              <w:rPr>
                <w:rFonts w:eastAsia="宋体"/>
              </w:rPr>
              <w:t>a clarification to align with TS 36.213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 w:rsidRPr="003559CC">
              <w:rPr>
                <w:rFonts w:hint="eastAsia"/>
              </w:rPr>
              <w:t>If</w:t>
            </w:r>
            <w:r w:rsidRPr="003559CC">
              <w:t xml:space="preserve"> CR is not approved, there are no functional impacts</w:t>
            </w:r>
            <w:r w:rsidRPr="003559CC">
              <w:rPr>
                <w:rFonts w:hint="eastAsia"/>
              </w:rPr>
              <w:t>.</w:t>
            </w:r>
            <w:r w:rsidRPr="003559CC">
              <w:t xml:space="preserve"> But such misalignment between TS 36.302 and TS 36.213 may cause future confusion.</w:t>
            </w:r>
          </w:p>
        </w:tc>
      </w:tr>
      <w:tr w:rsidR="00680A2F" w:rsidTr="003D0E59">
        <w:tc>
          <w:tcPr>
            <w:tcW w:w="2694" w:type="dxa"/>
            <w:gridSpan w:val="2"/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0A2F" w:rsidRDefault="00680A2F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80A2F" w:rsidRDefault="00680A2F" w:rsidP="003D0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80A2F" w:rsidRDefault="00680A2F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80A2F" w:rsidRDefault="00680A2F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80A2F" w:rsidRDefault="00680A2F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0A2F" w:rsidRDefault="00680A2F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0A2F" w:rsidRPr="008863B9" w:rsidTr="003D0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0A2F" w:rsidRPr="008863B9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80A2F" w:rsidRPr="008863B9" w:rsidRDefault="00680A2F" w:rsidP="003D0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0A2F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A2F" w:rsidRDefault="00680A2F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0A2F" w:rsidRDefault="00680A2F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0A2F" w:rsidRDefault="00680A2F" w:rsidP="00680A2F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13B9" w:rsidRDefault="002D13B9" w:rsidP="002D13B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2D13B9" w:rsidRPr="00F55E3B" w:rsidRDefault="002D13B9" w:rsidP="002D13B9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2D13B9" w:rsidRDefault="002D13B9" w:rsidP="002D13B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2D13B9" w:rsidRPr="003F2DF9" w:rsidRDefault="002D13B9" w:rsidP="002D13B9">
      <w:pPr>
        <w:pStyle w:val="TH"/>
        <w:rPr>
          <w:rFonts w:eastAsia="宋体"/>
          <w:lang w:eastAsia="zh-CN"/>
        </w:rPr>
      </w:pPr>
      <w:r w:rsidRPr="003F2DF9">
        <w:t>Table 8.2-</w:t>
      </w:r>
      <w:r w:rsidRPr="003F2DF9">
        <w:rPr>
          <w:rFonts w:eastAsia="宋体"/>
          <w:lang w:eastAsia="zh-CN"/>
        </w:rPr>
        <w:t>2a</w:t>
      </w:r>
      <w:r w:rsidRPr="003F2DF9">
        <w:t>: Downlink "Reception Type" Combinations</w:t>
      </w:r>
      <w:r w:rsidRPr="003F2DF9">
        <w:rPr>
          <w:rFonts w:eastAsia="宋体"/>
          <w:lang w:eastAsia="zh-CN"/>
        </w:rPr>
        <w:t xml:space="preserve"> for BL UEs and UEs in enhanced coverage</w:t>
      </w:r>
    </w:p>
    <w:p w:rsidR="002D13B9" w:rsidRPr="003F2DF9" w:rsidRDefault="002D13B9" w:rsidP="002D13B9">
      <w:r w:rsidRPr="003F2DF9">
        <w:rPr>
          <w:rFonts w:eastAsia="宋体"/>
          <w:lang w:eastAsia="zh-CN"/>
        </w:rPr>
        <w:t xml:space="preserve">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used in this table refers to 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in </w:t>
      </w:r>
      <w:r w:rsidRPr="003F2DF9">
        <w:t>Table 8.2-1a</w:t>
      </w:r>
      <w:r w:rsidRPr="003F2DF9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3F2DF9">
              <w:rPr>
                <w:lang w:eastAsia="ko-KR"/>
              </w:rPr>
              <w:t>PCell</w:t>
            </w:r>
            <w:proofErr w:type="spellEnd"/>
          </w:p>
        </w:tc>
      </w:tr>
      <w:tr w:rsidR="002D13B9" w:rsidRPr="003F2DF9" w:rsidTr="000920E9">
        <w:tc>
          <w:tcPr>
            <w:tcW w:w="9855" w:type="dxa"/>
            <w:gridSpan w:val="2"/>
          </w:tcPr>
          <w:p w:rsidR="002D13B9" w:rsidRPr="003F2DF9" w:rsidRDefault="002D13B9" w:rsidP="000920E9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1. RRC_IDLE</w:t>
            </w:r>
          </w:p>
        </w:tc>
      </w:tr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L"/>
              <w:rPr>
                <w:rFonts w:eastAsia="宋体"/>
                <w:b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1.1 </w:t>
            </w:r>
            <w:r w:rsidRPr="003F2DF9">
              <w:rPr>
                <w:rFonts w:eastAsia="宋体"/>
                <w:lang w:eastAsia="zh-CN"/>
              </w:rPr>
              <w:t xml:space="preserve">All </w:t>
            </w:r>
            <w:r w:rsidRPr="003F2DF9">
              <w:rPr>
                <w:rFonts w:eastAsia="MS Mincho"/>
                <w:lang w:eastAsia="ja-JP"/>
              </w:rPr>
              <w:t xml:space="preserve">UEs 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rFonts w:eastAsia="宋体"/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rFonts w:eastAsia="宋体"/>
                <w:lang w:eastAsia="zh-CN"/>
              </w:rPr>
              <w:t>H</w:t>
            </w:r>
          </w:p>
        </w:tc>
      </w:tr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L"/>
              <w:rPr>
                <w:lang w:eastAsia="zh-CN"/>
              </w:rPr>
            </w:pPr>
            <w:r w:rsidRPr="003F2DF9">
              <w:rPr>
                <w:lang w:eastAsia="zh-CN"/>
              </w:rPr>
              <w:t>1.2 UEs supporting SC-PTM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lang w:eastAsia="zh-CN"/>
              </w:rPr>
              <w:t>H or (D1 + H1)</w:t>
            </w:r>
          </w:p>
        </w:tc>
      </w:tr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L"/>
            </w:pPr>
            <w:bookmarkStart w:id="4" w:name="OLE_LINK13"/>
            <w:bookmarkStart w:id="5" w:name="OLE_LINK14"/>
            <w:r w:rsidRPr="003F2DF9">
              <w:t>1.3 UEs supporting MWUS</w:t>
            </w:r>
            <w:bookmarkEnd w:id="4"/>
            <w:bookmarkEnd w:id="5"/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A or G or H or L</w:t>
            </w:r>
          </w:p>
        </w:tc>
      </w:tr>
      <w:tr w:rsidR="002D13B9" w:rsidRPr="003F2DF9" w:rsidTr="000920E9">
        <w:tc>
          <w:tcPr>
            <w:tcW w:w="9855" w:type="dxa"/>
            <w:gridSpan w:val="2"/>
          </w:tcPr>
          <w:p w:rsidR="002D13B9" w:rsidRPr="003F2DF9" w:rsidRDefault="002D13B9" w:rsidP="000920E9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2. RRC_CONNECTED</w:t>
            </w:r>
          </w:p>
        </w:tc>
      </w:tr>
      <w:tr w:rsidR="002D13B9" w:rsidRPr="003F2DF9" w:rsidTr="000920E9">
        <w:trPr>
          <w:trHeight w:val="113"/>
        </w:trPr>
        <w:tc>
          <w:tcPr>
            <w:tcW w:w="1971" w:type="dxa"/>
            <w:vMerge w:val="restart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2.1 </w:t>
            </w:r>
            <w:r w:rsidRPr="003F2DF9">
              <w:rPr>
                <w:rFonts w:eastAsia="宋体"/>
                <w:lang w:eastAsia="zh-CN"/>
              </w:rPr>
              <w:t xml:space="preserve">All </w:t>
            </w:r>
            <w:r w:rsidRPr="003F2DF9">
              <w:rPr>
                <w:rFonts w:eastAsia="MS Mincho"/>
                <w:lang w:eastAsia="ja-JP"/>
              </w:rPr>
              <w:t>UEs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BC687D">
              <w:rPr>
                <w:rFonts w:eastAsia="MS Mincho" w:hint="eastAsia"/>
              </w:rPr>
              <w:t xml:space="preserve">A or </w:t>
            </w:r>
            <w:r>
              <w:rPr>
                <w:rFonts w:eastAsia="MS Mincho"/>
              </w:rPr>
              <w:t>(</w:t>
            </w:r>
            <w:ins w:id="6" w:author="ZTE" w:date="2020-04-02T21:53:00Z">
              <w:r>
                <w:rPr>
                  <w:rFonts w:eastAsia="MS Mincho"/>
                </w:rPr>
                <w:t>((</w:t>
              </w:r>
            </w:ins>
            <w:r w:rsidRPr="00BC687D">
              <w:rPr>
                <w:rFonts w:eastAsia="MS Mincho"/>
              </w:rPr>
              <w:t>(</w:t>
            </w:r>
            <w:r>
              <w:rPr>
                <w:rFonts w:eastAsia="宋体" w:hint="eastAsia"/>
                <w:lang w:eastAsia="zh-CN"/>
              </w:rPr>
              <w:t>J</w:t>
            </w:r>
            <w:r w:rsidRPr="00BC687D">
              <w:rPr>
                <w:rFonts w:eastAsia="MS Mincho"/>
              </w:rPr>
              <w:t xml:space="preserve"> </w:t>
            </w:r>
            <w:del w:id="7" w:author="ZTE" w:date="2020-04-02T21:52:00Z">
              <w:r w:rsidRPr="00BC687D" w:rsidDel="002B0B11">
                <w:rPr>
                  <w:rFonts w:eastAsia="MS Mincho"/>
                </w:rPr>
                <w:delText xml:space="preserve">or </w:delText>
              </w:r>
              <w:r w:rsidDel="002B0B11">
                <w:rPr>
                  <w:rFonts w:eastAsia="宋体" w:hint="eastAsia"/>
                  <w:lang w:eastAsia="zh-CN"/>
                </w:rPr>
                <w:delText>C</w:delText>
              </w:r>
              <w:r w:rsidRPr="00BC687D" w:rsidDel="002B0B11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E</w:t>
            </w:r>
            <w:r w:rsidRPr="00BC687D">
              <w:rPr>
                <w:rFonts w:eastAsia="MS Mincho" w:hint="eastAsia"/>
              </w:rPr>
              <w:t xml:space="preserve"> or </w:t>
            </w:r>
            <w:r>
              <w:rPr>
                <w:rFonts w:eastAsia="宋体" w:hint="eastAsia"/>
                <w:lang w:eastAsia="zh-CN"/>
              </w:rPr>
              <w:t>B</w:t>
            </w:r>
            <w:r w:rsidRPr="00BC687D">
              <w:rPr>
                <w:rFonts w:eastAsia="MS Mincho"/>
              </w:rPr>
              <w:t>) + (</w:t>
            </w:r>
            <w:r>
              <w:rPr>
                <w:rFonts w:eastAsia="宋体" w:hint="eastAsia"/>
                <w:lang w:eastAsia="zh-CN"/>
              </w:rPr>
              <w:t>I</w:t>
            </w:r>
            <w:r w:rsidRPr="00BC687D">
              <w:rPr>
                <w:rFonts w:eastAsia="MS Mincho"/>
              </w:rPr>
              <w:t xml:space="preserve"> </w:t>
            </w:r>
            <w:del w:id="8" w:author="ZTE" w:date="2020-04-02T21:52:00Z">
              <w:r w:rsidRPr="00BC687D" w:rsidDel="002B0B11">
                <w:rPr>
                  <w:rFonts w:eastAsia="MS Mincho"/>
                </w:rPr>
                <w:delText xml:space="preserve">or </w:delText>
              </w:r>
              <w:r w:rsidDel="002B0B11">
                <w:rPr>
                  <w:rFonts w:eastAsia="宋体" w:hint="eastAsia"/>
                  <w:lang w:eastAsia="zh-CN"/>
                </w:rPr>
                <w:delText>D</w:delText>
              </w:r>
              <w:r w:rsidRPr="00BC687D" w:rsidDel="002B0B11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F</w:t>
            </w:r>
            <w:r w:rsidRPr="00BC687D">
              <w:rPr>
                <w:rFonts w:eastAsia="MS Mincho"/>
              </w:rPr>
              <w:t>)</w:t>
            </w:r>
            <w:ins w:id="9" w:author="ZTE" w:date="2020-04-02T21:53:00Z">
              <w:r>
                <w:rPr>
                  <w:rFonts w:eastAsia="MS Mincho"/>
                </w:rPr>
                <w:t>)</w:t>
              </w:r>
            </w:ins>
            <w:r w:rsidRPr="00BC687D">
              <w:rPr>
                <w:rFonts w:eastAsia="MS Mincho"/>
              </w:rPr>
              <w:t xml:space="preserve"> </w:t>
            </w:r>
            <w:ins w:id="10" w:author="ZTE" w:date="2020-04-02T21:52:00Z">
              <w:r>
                <w:rPr>
                  <w:rFonts w:eastAsia="MS Mincho"/>
                </w:rPr>
                <w:t xml:space="preserve">or </w:t>
              </w:r>
            </w:ins>
            <w:ins w:id="11" w:author="ZTE" w:date="2020-04-02T21:53:00Z">
              <w:r>
                <w:rPr>
                  <w:rFonts w:eastAsia="MS Mincho"/>
                </w:rPr>
                <w:t xml:space="preserve">C or D) </w:t>
              </w:r>
            </w:ins>
            <w:r w:rsidRPr="00BC687D">
              <w:rPr>
                <w:rFonts w:eastAsia="MS Mincho"/>
              </w:rPr>
              <w:t xml:space="preserve">+ </w:t>
            </w:r>
            <w:r>
              <w:rPr>
                <w:rFonts w:eastAsia="宋体" w:hint="eastAsia"/>
                <w:lang w:eastAsia="zh-CN"/>
              </w:rPr>
              <w:t>K</w:t>
            </w:r>
            <w:r>
              <w:rPr>
                <w:rFonts w:eastAsia="宋体"/>
                <w:lang w:eastAsia="zh-CN"/>
              </w:rPr>
              <w:t>)</w:t>
            </w:r>
            <w:r w:rsidRPr="00380C69">
              <w:rPr>
                <w:rFonts w:eastAsia="宋体"/>
                <w:lang w:eastAsia="zh-CN"/>
              </w:rPr>
              <w:t xml:space="preserve"> or G or H</w:t>
            </w:r>
          </w:p>
        </w:tc>
      </w:tr>
      <w:tr w:rsidR="002D13B9" w:rsidRPr="003F2DF9" w:rsidTr="000920E9">
        <w:trPr>
          <w:trHeight w:val="112"/>
        </w:trPr>
        <w:tc>
          <w:tcPr>
            <w:tcW w:w="1971" w:type="dxa"/>
            <w:vMerge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2D13B9" w:rsidRPr="003F2DF9" w:rsidTr="000920E9">
        <w:tc>
          <w:tcPr>
            <w:tcW w:w="1971" w:type="dxa"/>
            <w:vMerge w:val="restart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>2.2 UEs supporting FS2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del w:id="12" w:author="ZTE" w:date="2020-04-10T11:11:00Z">
              <w:r w:rsidRPr="003F2DF9" w:rsidDel="00EE45E1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BC687D">
              <w:rPr>
                <w:rFonts w:eastAsia="MS Mincho" w:hint="eastAsia"/>
              </w:rPr>
              <w:t xml:space="preserve">A or </w:t>
            </w:r>
            <w:r>
              <w:rPr>
                <w:rFonts w:eastAsia="MS Mincho"/>
              </w:rPr>
              <w:t>(</w:t>
            </w:r>
            <w:ins w:id="13" w:author="ZTE" w:date="2020-04-02T21:53:00Z">
              <w:r>
                <w:rPr>
                  <w:rFonts w:eastAsia="MS Mincho"/>
                </w:rPr>
                <w:t>((</w:t>
              </w:r>
            </w:ins>
            <w:r w:rsidRPr="00BC687D">
              <w:rPr>
                <w:rFonts w:eastAsia="MS Mincho"/>
              </w:rPr>
              <w:t>(</w:t>
            </w:r>
            <w:r>
              <w:rPr>
                <w:rFonts w:eastAsia="宋体" w:hint="eastAsia"/>
                <w:lang w:eastAsia="zh-CN"/>
              </w:rPr>
              <w:t>J</w:t>
            </w:r>
            <w:r w:rsidRPr="00BC687D">
              <w:rPr>
                <w:rFonts w:eastAsia="MS Mincho"/>
              </w:rPr>
              <w:t xml:space="preserve"> </w:t>
            </w:r>
            <w:del w:id="14" w:author="ZTE" w:date="2020-04-02T21:53:00Z">
              <w:r w:rsidRPr="00BC687D" w:rsidDel="002B0B11">
                <w:rPr>
                  <w:rFonts w:eastAsia="MS Mincho"/>
                </w:rPr>
                <w:delText xml:space="preserve">or </w:delText>
              </w:r>
              <w:r w:rsidDel="002B0B11">
                <w:rPr>
                  <w:rFonts w:eastAsia="宋体" w:hint="eastAsia"/>
                  <w:lang w:eastAsia="zh-CN"/>
                </w:rPr>
                <w:delText>C</w:delText>
              </w:r>
              <w:r w:rsidRPr="00BC687D" w:rsidDel="002B0B11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E</w:t>
            </w:r>
            <w:r w:rsidRPr="00BC687D">
              <w:rPr>
                <w:rFonts w:eastAsia="MS Mincho" w:hint="eastAsia"/>
              </w:rPr>
              <w:t xml:space="preserve"> or </w:t>
            </w:r>
            <w:r>
              <w:rPr>
                <w:rFonts w:eastAsia="宋体" w:hint="eastAsia"/>
                <w:lang w:eastAsia="zh-CN"/>
              </w:rPr>
              <w:t>B</w:t>
            </w:r>
            <w:r w:rsidRPr="00BC687D">
              <w:rPr>
                <w:rFonts w:eastAsia="MS Mincho"/>
              </w:rPr>
              <w:t>) + (</w:t>
            </w:r>
            <w:r>
              <w:rPr>
                <w:rFonts w:eastAsia="宋体" w:hint="eastAsia"/>
                <w:lang w:eastAsia="zh-CN"/>
              </w:rPr>
              <w:t>I</w:t>
            </w:r>
            <w:r w:rsidRPr="00BC687D">
              <w:rPr>
                <w:rFonts w:eastAsia="MS Mincho"/>
              </w:rPr>
              <w:t xml:space="preserve"> </w:t>
            </w:r>
            <w:del w:id="15" w:author="ZTE" w:date="2020-04-02T21:57:00Z">
              <w:r w:rsidRPr="00BC687D" w:rsidDel="005D5473">
                <w:rPr>
                  <w:rFonts w:eastAsia="MS Mincho"/>
                </w:rPr>
                <w:delText xml:space="preserve">or </w:delText>
              </w:r>
              <w:r w:rsidDel="005D5473">
                <w:rPr>
                  <w:rFonts w:eastAsia="宋体" w:hint="eastAsia"/>
                  <w:lang w:eastAsia="zh-CN"/>
                </w:rPr>
                <w:delText>D</w:delText>
              </w:r>
              <w:r w:rsidRPr="00BC687D" w:rsidDel="005D5473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F</w:t>
            </w:r>
            <w:r w:rsidRPr="00BC687D">
              <w:rPr>
                <w:rFonts w:eastAsia="MS Mincho"/>
              </w:rPr>
              <w:t>)</w:t>
            </w:r>
            <w:ins w:id="16" w:author="ZTE" w:date="2020-04-02T21:57:00Z">
              <w:r>
                <w:rPr>
                  <w:rFonts w:eastAsia="MS Mincho"/>
                </w:rPr>
                <w:t>)</w:t>
              </w:r>
              <w:r w:rsidRPr="00BC687D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>or C or D)</w:t>
              </w:r>
            </w:ins>
            <w:r w:rsidRPr="00BC687D">
              <w:rPr>
                <w:rFonts w:eastAsia="MS Mincho"/>
              </w:rPr>
              <w:t xml:space="preserve"> + </w:t>
            </w: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 </w:t>
            </w:r>
            <w:r w:rsidRPr="00BC687D">
              <w:rPr>
                <w:rFonts w:eastAsia="MS Mincho" w:hint="eastAsia"/>
              </w:rPr>
              <w:t>+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K</w:t>
            </w:r>
            <w:r>
              <w:rPr>
                <w:rFonts w:eastAsia="宋体"/>
                <w:lang w:eastAsia="zh-CN"/>
              </w:rPr>
              <w:t>)</w:t>
            </w:r>
            <w:r w:rsidRPr="00380C69">
              <w:rPr>
                <w:rFonts w:eastAsia="宋体"/>
                <w:lang w:eastAsia="zh-CN"/>
              </w:rPr>
              <w:t xml:space="preserve"> or G or H</w:t>
            </w:r>
          </w:p>
        </w:tc>
      </w:tr>
      <w:tr w:rsidR="002D13B9" w:rsidRPr="003F2DF9" w:rsidTr="000920E9">
        <w:tc>
          <w:tcPr>
            <w:tcW w:w="1971" w:type="dxa"/>
            <w:vMerge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</w:t>
            </w:r>
            <w:r w:rsidRPr="003F2DF9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3F2DF9">
              <w:rPr>
                <w:rFonts w:eastAsia="宋体"/>
                <w:lang w:eastAsia="zh-CN"/>
              </w:rPr>
              <w:t>MPDCCH</w:t>
            </w:r>
            <w:r w:rsidRPr="003F2DF9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subframes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3F2DF9">
              <w:rPr>
                <w:rFonts w:eastAsia="宋体"/>
                <w:lang w:eastAsia="zh-CN"/>
              </w:rPr>
              <w:t>with</w:t>
            </w:r>
            <w:r w:rsidRPr="003F2DF9">
              <w:rPr>
                <w:rFonts w:eastAsia="MS Mincho"/>
                <w:lang w:eastAsia="ja-JP"/>
              </w:rPr>
              <w:t xml:space="preserve"> CE mode A with</w:t>
            </w:r>
            <w:r w:rsidRPr="003F2DF9">
              <w:rPr>
                <w:rFonts w:eastAsia="宋体"/>
                <w:lang w:eastAsia="zh-CN"/>
              </w:rPr>
              <w:t xml:space="preserve"> no</w:t>
            </w:r>
            <w:r w:rsidRPr="003F2DF9">
              <w:rPr>
                <w:rFonts w:eastAsia="MS Mincho"/>
                <w:lang w:eastAsia="ja-JP"/>
              </w:rPr>
              <w:t xml:space="preserve"> repetitions.</w:t>
            </w:r>
          </w:p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</w:tbl>
    <w:p w:rsidR="002D13B9" w:rsidRPr="003F2DF9" w:rsidRDefault="002D13B9" w:rsidP="002D13B9"/>
    <w:p w:rsidR="002D13B9" w:rsidRDefault="002D13B9" w:rsidP="002D13B9">
      <w:pPr>
        <w:pStyle w:val="NO"/>
        <w:ind w:leftChars="50" w:left="100" w:firstLineChars="50" w:firstLine="100"/>
        <w:rPr>
          <w:noProof/>
        </w:rPr>
      </w:pPr>
      <w:r w:rsidRPr="003F2DF9">
        <w:rPr>
          <w:noProof/>
        </w:rPr>
        <w:t>NOTE:</w:t>
      </w:r>
      <w:r w:rsidRPr="003F2DF9">
        <w:rPr>
          <w:noProof/>
        </w:rPr>
        <w:tab/>
        <w:t>Any subset of the combinations specified in table 8.2-2</w:t>
      </w:r>
      <w:r w:rsidRPr="003F2DF9">
        <w:rPr>
          <w:rFonts w:eastAsia="宋体"/>
          <w:noProof/>
          <w:lang w:eastAsia="zh-CN"/>
        </w:rPr>
        <w:t xml:space="preserve"> and </w:t>
      </w:r>
      <w:r w:rsidRPr="003F2DF9">
        <w:rPr>
          <w:noProof/>
        </w:rPr>
        <w:t>8.2-</w:t>
      </w:r>
      <w:r w:rsidRPr="003F2DF9">
        <w:rPr>
          <w:rFonts w:eastAsia="宋体"/>
          <w:noProof/>
          <w:lang w:eastAsia="zh-CN"/>
        </w:rPr>
        <w:t>2a</w:t>
      </w:r>
      <w:r w:rsidRPr="003F2DF9">
        <w:rPr>
          <w:noProof/>
        </w:rPr>
        <w:t xml:space="preserve"> are also supported.</w:t>
      </w:r>
    </w:p>
    <w:bookmarkEnd w:id="2"/>
    <w:p w:rsidR="002D13B9" w:rsidRPr="004A4398" w:rsidRDefault="002D13B9" w:rsidP="002D13B9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1E41F3" w:rsidRPr="00680A2F" w:rsidRDefault="002D13B9" w:rsidP="00680A2F">
      <w:pPr>
        <w:outlineLvl w:val="2"/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  <w:bookmarkStart w:id="17" w:name="_GoBack"/>
      <w:bookmarkEnd w:id="17"/>
    </w:p>
    <w:sectPr w:rsidR="001E41F3" w:rsidRPr="00680A2F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F73" w:rsidRDefault="00236F73">
      <w:r>
        <w:separator/>
      </w:r>
    </w:p>
  </w:endnote>
  <w:endnote w:type="continuationSeparator" w:id="0">
    <w:p w:rsidR="00236F73" w:rsidRDefault="0023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2F" w:rsidRDefault="00680A2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2F" w:rsidRDefault="00680A2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2F" w:rsidRDefault="00680A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F73" w:rsidRDefault="00236F73">
      <w:r>
        <w:separator/>
      </w:r>
    </w:p>
  </w:footnote>
  <w:footnote w:type="continuationSeparator" w:id="0">
    <w:p w:rsidR="00236F73" w:rsidRDefault="00236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2F" w:rsidRDefault="00680A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2F" w:rsidRDefault="00680A2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0D3D6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D6C"/>
    <w:rsid w:val="00145D43"/>
    <w:rsid w:val="00192C46"/>
    <w:rsid w:val="001A08B3"/>
    <w:rsid w:val="001A7B60"/>
    <w:rsid w:val="001B52F0"/>
    <w:rsid w:val="001B7A65"/>
    <w:rsid w:val="001E41F3"/>
    <w:rsid w:val="00236F73"/>
    <w:rsid w:val="0026004D"/>
    <w:rsid w:val="002640DD"/>
    <w:rsid w:val="00275D12"/>
    <w:rsid w:val="00284FEB"/>
    <w:rsid w:val="002860C4"/>
    <w:rsid w:val="002B5741"/>
    <w:rsid w:val="002D13B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0A2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29C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19D"/>
    <w:rsid w:val="009E3297"/>
    <w:rsid w:val="009F734F"/>
    <w:rsid w:val="00A246B6"/>
    <w:rsid w:val="00A47E70"/>
    <w:rsid w:val="00A50CF0"/>
    <w:rsid w:val="00A7671C"/>
    <w:rsid w:val="00AA2CBC"/>
    <w:rsid w:val="00AC181D"/>
    <w:rsid w:val="00AC5820"/>
    <w:rsid w:val="00AD1CD8"/>
    <w:rsid w:val="00B258BB"/>
    <w:rsid w:val="00B67B97"/>
    <w:rsid w:val="00B968C8"/>
    <w:rsid w:val="00BA3EC5"/>
    <w:rsid w:val="00BA51D9"/>
    <w:rsid w:val="00BB5DFC"/>
    <w:rsid w:val="00BC19B7"/>
    <w:rsid w:val="00BC52A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45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D13B9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2D13B9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D13B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D1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13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D13B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2D13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AD518-0FB6-4C17-9AB5-9E53981B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2020-05-22T04:17:00Z</dcterms:created>
  <dcterms:modified xsi:type="dcterms:W3CDTF">2020-05-22T04:17:00Z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R2-2003222</vt:lpwstr>
  </property>
  <property fmtid="{D5CDD505-2E9C-101B-9397-08002B2CF9AE}" pid="10" name="Spec#">
    <vt:lpwstr>36.302</vt:lpwstr>
  </property>
  <property fmtid="{D5CDD505-2E9C-101B-9397-08002B2CF9AE}" pid="11" name="Cr#">
    <vt:lpwstr>1206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A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